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747DD097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Pr="00E23CF9">
        <w:rPr>
          <w:b/>
          <w:noProof/>
          <w:sz w:val="24"/>
        </w:rPr>
        <w:t>C1-23</w:t>
      </w:r>
      <w:r w:rsidR="00543ED0">
        <w:rPr>
          <w:b/>
          <w:noProof/>
          <w:sz w:val="24"/>
        </w:rPr>
        <w:t>9258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F5EF2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1073">
        <w:rPr>
          <w:rFonts w:ascii="Arial" w:hAnsi="Arial" w:cs="Arial"/>
          <w:b/>
          <w:bCs/>
          <w:lang w:val="en-US" w:eastAsia="zh-CN"/>
        </w:rPr>
        <w:t>Xiaomi</w:t>
      </w:r>
      <w:r w:rsidR="00805035">
        <w:rPr>
          <w:rFonts w:ascii="Arial" w:hAnsi="Arial" w:cs="Arial"/>
          <w:b/>
          <w:bCs/>
          <w:lang w:val="en-US" w:eastAsia="zh-CN"/>
        </w:rPr>
        <w:t>, vivo</w:t>
      </w:r>
      <w:r w:rsidR="00E66813">
        <w:rPr>
          <w:rFonts w:ascii="Arial" w:hAnsi="Arial" w:cs="Arial"/>
          <w:b/>
          <w:bCs/>
          <w:lang w:val="en-US" w:eastAsia="zh-CN"/>
        </w:rPr>
        <w:t>,</w:t>
      </w:r>
      <w:r w:rsidR="00E66813" w:rsidRPr="00FE05EA">
        <w:rPr>
          <w:rFonts w:ascii="Arial" w:hAnsi="Arial" w:cs="Arial"/>
          <w:b/>
          <w:bCs/>
          <w:color w:val="0D0D0D" w:themeColor="text1" w:themeTint="F2"/>
          <w:lang w:val="en-US" w:eastAsia="zh-CN"/>
        </w:rPr>
        <w:t xml:space="preserve"> </w:t>
      </w:r>
      <w:r w:rsidR="00E72A8C" w:rsidRPr="00FE05EA">
        <w:rPr>
          <w:rFonts w:ascii="Arial" w:hAnsi="Arial" w:cs="Arial"/>
          <w:b/>
          <w:bCs/>
          <w:color w:val="0D0D0D" w:themeColor="text1" w:themeTint="F2"/>
          <w:lang w:val="en-US" w:eastAsia="zh-CN"/>
        </w:rPr>
        <w:t xml:space="preserve">Huawei, </w:t>
      </w:r>
      <w:proofErr w:type="spellStart"/>
      <w:r w:rsidR="00E72A8C" w:rsidRPr="00FE05EA">
        <w:rPr>
          <w:rFonts w:ascii="Arial" w:hAnsi="Arial" w:cs="Arial"/>
          <w:b/>
          <w:bCs/>
          <w:color w:val="0D0D0D" w:themeColor="text1" w:themeTint="F2"/>
          <w:lang w:val="en-US" w:eastAsia="zh-CN"/>
        </w:rPr>
        <w:t>HiSilicon</w:t>
      </w:r>
      <w:proofErr w:type="spellEnd"/>
    </w:p>
    <w:p w14:paraId="18BE02D5" w14:textId="4A07E2A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F1073" w:rsidRPr="008F1073">
        <w:rPr>
          <w:rFonts w:ascii="Arial" w:hAnsi="Arial" w:cs="Arial"/>
          <w:b/>
          <w:bCs/>
          <w:lang w:val="en-US"/>
        </w:rPr>
        <w:t>LCS-SS messages transferred via the LCS user plane</w:t>
      </w:r>
    </w:p>
    <w:p w14:paraId="4C7F6870" w14:textId="3F663A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F1073">
        <w:rPr>
          <w:rFonts w:ascii="Arial" w:hAnsi="Arial" w:cs="Arial"/>
          <w:b/>
          <w:bCs/>
          <w:lang w:val="en-US"/>
        </w:rPr>
        <w:t>24.572 v0.3.0</w:t>
      </w:r>
    </w:p>
    <w:p w14:paraId="4ED68054" w14:textId="3A8008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23CF9">
        <w:rPr>
          <w:rFonts w:ascii="Arial" w:hAnsi="Arial" w:cs="Arial"/>
          <w:b/>
          <w:bCs/>
          <w:lang w:val="en-US"/>
        </w:rPr>
        <w:t>18.2.19</w:t>
      </w:r>
    </w:p>
    <w:p w14:paraId="16060915" w14:textId="760352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1073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A7DC3D2" w:rsidR="00CD2478" w:rsidRDefault="005E2675" w:rsidP="00CD2478">
      <w:pPr>
        <w:rPr>
          <w:lang w:val="en-US" w:eastAsia="zh-CN"/>
        </w:rPr>
      </w:pPr>
      <w:r>
        <w:rPr>
          <w:lang w:val="en-US" w:eastAsia="zh-CN"/>
        </w:rPr>
        <w:t xml:space="preserve">According to </w:t>
      </w:r>
      <w:r w:rsidRPr="005E2675">
        <w:rPr>
          <w:lang w:val="en-US" w:eastAsia="zh-CN"/>
        </w:rPr>
        <w:t>C1-238532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A2 has clarified the </w:t>
      </w:r>
      <w:r w:rsidRPr="005E2675">
        <w:rPr>
          <w:lang w:val="en-US" w:eastAsia="zh-CN"/>
        </w:rPr>
        <w:t>scope of LCS-SS messages transferred via the LCS user plane</w:t>
      </w:r>
      <w:r>
        <w:rPr>
          <w:lang w:val="en-US" w:eastAsia="zh-CN"/>
        </w:rPr>
        <w:t xml:space="preserve"> in the reply LS.</w:t>
      </w:r>
    </w:p>
    <w:p w14:paraId="74373DF6" w14:textId="77777777" w:rsidR="005E2675" w:rsidRPr="005E2675" w:rsidRDefault="005E2675" w:rsidP="005E2675">
      <w:r w:rsidRPr="005E2675">
        <w:t xml:space="preserve">SA2 confirms Rel-18 LCS user plane can </w:t>
      </w:r>
      <w:r w:rsidRPr="005E2675">
        <w:rPr>
          <w:lang w:eastAsia="zh-CN"/>
        </w:rPr>
        <w:t>only</w:t>
      </w:r>
      <w:r w:rsidRPr="005E2675">
        <w:t xml:space="preserve"> transfer the following LCS-SS messages:</w:t>
      </w:r>
    </w:p>
    <w:p w14:paraId="06510AFE" w14:textId="77777777" w:rsidR="005E2675" w:rsidRPr="005E2675" w:rsidRDefault="005E2675" w:rsidP="005E2675">
      <w:pPr>
        <w:pStyle w:val="af2"/>
        <w:numPr>
          <w:ilvl w:val="0"/>
          <w:numId w:val="1"/>
        </w:numPr>
      </w:pPr>
      <w:r w:rsidRPr="005E2675">
        <w:t>the Event Report messages;</w:t>
      </w:r>
    </w:p>
    <w:p w14:paraId="6E1F793A" w14:textId="77777777" w:rsidR="005E2675" w:rsidRPr="005E2675" w:rsidRDefault="005E2675" w:rsidP="005E2675">
      <w:pPr>
        <w:pStyle w:val="af2"/>
        <w:numPr>
          <w:ilvl w:val="0"/>
          <w:numId w:val="1"/>
        </w:numPr>
      </w:pPr>
      <w:r w:rsidRPr="005E2675">
        <w:t>the Periodic Triggered Invoke messages; and</w:t>
      </w:r>
    </w:p>
    <w:p w14:paraId="487AA6CC" w14:textId="77777777" w:rsidR="005E2675" w:rsidRPr="005E2675" w:rsidRDefault="005E2675" w:rsidP="005E2675">
      <w:pPr>
        <w:pStyle w:val="af2"/>
        <w:numPr>
          <w:ilvl w:val="0"/>
          <w:numId w:val="1"/>
        </w:numPr>
      </w:pPr>
      <w:r w:rsidRPr="005E2675">
        <w:t>the MS Cancel Deferred Location messages.</w:t>
      </w:r>
    </w:p>
    <w:p w14:paraId="61A78F74" w14:textId="75A23184" w:rsidR="005E2675" w:rsidRDefault="005E2675" w:rsidP="00CD2478">
      <w:pPr>
        <w:rPr>
          <w:lang w:eastAsia="zh-CN"/>
        </w:rPr>
      </w:pPr>
    </w:p>
    <w:p w14:paraId="6A528139" w14:textId="081E53B9" w:rsidR="00644C5A" w:rsidRPr="005E2675" w:rsidRDefault="00644C5A" w:rsidP="00CD247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current </w:t>
      </w:r>
      <w:r w:rsidR="007A05A7">
        <w:rPr>
          <w:lang w:eastAsia="zh-CN"/>
        </w:rPr>
        <w:t xml:space="preserve">24.572, only </w:t>
      </w:r>
      <w:r w:rsidR="007A05A7" w:rsidRPr="007A05A7">
        <w:rPr>
          <w:lang w:eastAsia="zh-CN"/>
        </w:rPr>
        <w:t xml:space="preserve">supplementary services event report </w:t>
      </w:r>
      <w:r w:rsidR="007A05A7">
        <w:rPr>
          <w:lang w:eastAsia="zh-CN"/>
        </w:rPr>
        <w:t xml:space="preserve">messages are included, this </w:t>
      </w:r>
      <w:proofErr w:type="spellStart"/>
      <w:r w:rsidR="007A05A7">
        <w:rPr>
          <w:lang w:eastAsia="zh-CN"/>
        </w:rPr>
        <w:t>pCR</w:t>
      </w:r>
      <w:proofErr w:type="spellEnd"/>
      <w:r w:rsidR="007A05A7">
        <w:rPr>
          <w:lang w:eastAsia="zh-CN"/>
        </w:rPr>
        <w:t xml:space="preserve"> is to update the </w:t>
      </w:r>
      <w:r w:rsidR="007A05A7" w:rsidRPr="005E2675">
        <w:rPr>
          <w:lang w:val="en-US" w:eastAsia="zh-CN"/>
        </w:rPr>
        <w:t>scope of LCS-SS messages transferred via the LCS</w:t>
      </w:r>
      <w:r w:rsidR="007A05A7">
        <w:rPr>
          <w:lang w:val="en-US" w:eastAsia="zh-CN"/>
        </w:rPr>
        <w:t xml:space="preserve">-UP </w:t>
      </w:r>
      <w:r w:rsidR="00CD649A">
        <w:rPr>
          <w:lang w:val="en-US" w:eastAsia="zh-CN"/>
        </w:rPr>
        <w:t>to align with</w:t>
      </w:r>
      <w:r w:rsidR="007A05A7">
        <w:rPr>
          <w:lang w:val="en-US" w:eastAsia="zh-CN"/>
        </w:rPr>
        <w:t xml:space="preserve"> the reply LS from stage 2.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8E455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F1073">
        <w:rPr>
          <w:lang w:val="en-US"/>
        </w:rPr>
        <w:t xml:space="preserve">24.572 </w:t>
      </w:r>
      <w:r w:rsidR="008F1073">
        <w:rPr>
          <w:rFonts w:hint="eastAsia"/>
          <w:lang w:val="en-US" w:eastAsia="zh-CN"/>
        </w:rPr>
        <w:t>v</w:t>
      </w:r>
      <w:r w:rsidR="008F1073">
        <w:rPr>
          <w:lang w:val="en-US"/>
        </w:rPr>
        <w:t>0.3.0</w:t>
      </w:r>
      <w:r w:rsidRPr="006B5418">
        <w:rPr>
          <w:lang w:val="en-US"/>
        </w:rPr>
        <w:t>.</w:t>
      </w:r>
    </w:p>
    <w:p w14:paraId="62DE948F" w14:textId="7A2BAB50" w:rsidR="00CD2478" w:rsidRPr="00E23CF9" w:rsidRDefault="00E23CF9" w:rsidP="00E23CF9">
      <w:pPr>
        <w:pStyle w:val="af2"/>
        <w:numPr>
          <w:ilvl w:val="0"/>
          <w:numId w:val="3"/>
        </w:num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>C</w:t>
      </w:r>
      <w:r w:rsidRPr="00E23CF9">
        <w:rPr>
          <w:lang w:val="en-US" w:eastAsia="zh-CN"/>
        </w:rPr>
        <w:t>larify the scope of LCS-SS messages transferred via the LCS-UP.</w:t>
      </w:r>
    </w:p>
    <w:p w14:paraId="06C5F739" w14:textId="7DD926D9" w:rsidR="00E23CF9" w:rsidRPr="00E23CF9" w:rsidRDefault="00E23CF9" w:rsidP="00E23CF9">
      <w:pPr>
        <w:pStyle w:val="af2"/>
        <w:numPr>
          <w:ilvl w:val="0"/>
          <w:numId w:val="3"/>
        </w:numPr>
        <w:pBdr>
          <w:bottom w:val="single" w:sz="12" w:space="1" w:color="auto"/>
        </w:pBdr>
        <w:rPr>
          <w:lang w:val="en-US" w:eastAsia="zh-CN"/>
        </w:rPr>
      </w:pPr>
      <w:r>
        <w:rPr>
          <w:lang w:val="en-US" w:eastAsia="zh-CN"/>
        </w:rPr>
        <w:t xml:space="preserve">Add reference of </w:t>
      </w:r>
      <w:r w:rsidR="0085138D">
        <w:rPr>
          <w:lang w:val="en-US" w:eastAsia="zh-CN"/>
        </w:rPr>
        <w:t>format and coding of LCS-SS messages.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601A50" w14:textId="77777777" w:rsidR="00085D90" w:rsidRPr="004D3578" w:rsidRDefault="00085D90" w:rsidP="00085D90">
      <w:pPr>
        <w:pStyle w:val="1"/>
      </w:pPr>
      <w:r w:rsidRPr="004D3578">
        <w:tab/>
        <w:t>References</w:t>
      </w:r>
    </w:p>
    <w:p w14:paraId="36DE4B00" w14:textId="77777777" w:rsidR="00085D90" w:rsidRPr="004D3578" w:rsidRDefault="00085D90" w:rsidP="00085D90">
      <w:r w:rsidRPr="004D3578">
        <w:t>The following documents contain provisions which, through reference in this text, constitute provisions of the present document.</w:t>
      </w:r>
    </w:p>
    <w:p w14:paraId="08F013F9" w14:textId="77777777" w:rsidR="00085D90" w:rsidRPr="004D3578" w:rsidRDefault="00085D90" w:rsidP="00085D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D3AEA2E" w14:textId="77777777" w:rsidR="00085D90" w:rsidRPr="004D3578" w:rsidRDefault="00085D90" w:rsidP="00085D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836E5CA" w14:textId="77777777" w:rsidR="00085D90" w:rsidRPr="004D3578" w:rsidRDefault="00085D90" w:rsidP="00085D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1A529E" w14:textId="77777777" w:rsidR="00085D90" w:rsidRDefault="00085D90" w:rsidP="00085D90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05E0683F" w14:textId="77777777" w:rsidR="00085D90" w:rsidRDefault="00085D90" w:rsidP="00085D9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0D0BDB22" w14:textId="77777777" w:rsidR="00085D90" w:rsidRDefault="00085D90" w:rsidP="00085D9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1AE25B34" w14:textId="77777777" w:rsidR="00085D90" w:rsidRPr="001216A7" w:rsidRDefault="00085D90" w:rsidP="00085D90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78D1A80A" w14:textId="77777777" w:rsidR="00085D90" w:rsidRPr="006A6394" w:rsidRDefault="00085D90" w:rsidP="00085D90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1E2872C8" w14:textId="77777777" w:rsidR="00085D90" w:rsidRDefault="00085D90" w:rsidP="00085D90">
      <w:pPr>
        <w:pStyle w:val="EX"/>
        <w:rPr>
          <w:lang w:eastAsia="zh-CN"/>
        </w:rPr>
      </w:pPr>
      <w:r w:rsidRPr="001216A7">
        <w:lastRenderedPageBreak/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10C832E8" w14:textId="77777777" w:rsidR="00085D90" w:rsidRDefault="00085D90" w:rsidP="00085D90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6B55B65C" w14:textId="77777777" w:rsidR="00085D90" w:rsidRDefault="00085D90" w:rsidP="00085D9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</w:r>
      <w:r w:rsidRPr="007F2770">
        <w:t>3GPP TS 33.501: "Security architecture and procedures for 5G System".</w:t>
      </w:r>
    </w:p>
    <w:p w14:paraId="5241DD95" w14:textId="19062BC4" w:rsidR="00085D90" w:rsidRDefault="00085D90" w:rsidP="00085D90">
      <w:pPr>
        <w:pStyle w:val="EX"/>
        <w:rPr>
          <w:ins w:id="2" w:author="Xiaomi" w:date="2023-11-03T10:00:00Z"/>
        </w:rPr>
      </w:pPr>
      <w:r w:rsidRPr="00A20210">
        <w:t>[</w:t>
      </w:r>
      <w:r>
        <w:rPr>
          <w:rFonts w:hint="eastAsia"/>
          <w:lang w:eastAsia="zh-CN"/>
        </w:rPr>
        <w:t>9</w:t>
      </w:r>
      <w:r w:rsidRPr="00A20210">
        <w:t>]</w:t>
      </w:r>
      <w:r w:rsidRPr="00A20210">
        <w:tab/>
        <w:t>3GPP TS 24.526: "UE policies for 5G System (5GS); Stage 3".</w:t>
      </w:r>
    </w:p>
    <w:p w14:paraId="1CC9CB02" w14:textId="6CDACB54" w:rsidR="00085D90" w:rsidRPr="00085D90" w:rsidRDefault="00085D90" w:rsidP="00085D90">
      <w:pPr>
        <w:pStyle w:val="EX"/>
        <w:rPr>
          <w:lang w:eastAsia="zh-CN"/>
        </w:rPr>
      </w:pPr>
      <w:ins w:id="3" w:author="Xiaomi" w:date="2023-11-03T10:00:00Z">
        <w:r w:rsidRPr="008E31A1">
          <w:rPr>
            <w:highlight w:val="yellow"/>
          </w:rPr>
          <w:t>[</w:t>
        </w:r>
      </w:ins>
      <w:ins w:id="4" w:author="Xiaomi" w:date="2023-11-03T10:02:00Z">
        <w:r w:rsidR="008E31A1" w:rsidRPr="008E31A1">
          <w:rPr>
            <w:highlight w:val="yellow"/>
            <w:lang w:eastAsia="zh-CN"/>
          </w:rPr>
          <w:t>xx</w:t>
        </w:r>
      </w:ins>
      <w:ins w:id="5" w:author="Xiaomi" w:date="2023-11-03T10:00:00Z">
        <w:r w:rsidRPr="008E31A1">
          <w:rPr>
            <w:highlight w:val="yellow"/>
          </w:rPr>
          <w:t>]</w:t>
        </w:r>
        <w:r w:rsidRPr="00A20210">
          <w:tab/>
          <w:t>3GPP TS 24.</w:t>
        </w:r>
        <w:r>
          <w:t>080</w:t>
        </w:r>
        <w:r w:rsidRPr="00A20210">
          <w:t xml:space="preserve">: </w:t>
        </w:r>
      </w:ins>
      <w:ins w:id="6" w:author="Xiaomi" w:date="2023-11-03T10:02:00Z">
        <w:r w:rsidR="008E31A1" w:rsidRPr="003168A2">
          <w:t>"</w:t>
        </w:r>
        <w:r w:rsidR="008E31A1">
          <w:t>Mobile radio interface layer 3 supplementary services specification; Formats and coding</w:t>
        </w:r>
        <w:r w:rsidR="008E31A1" w:rsidRPr="003168A2">
          <w:t>"</w:t>
        </w:r>
      </w:ins>
      <w:ins w:id="7" w:author="Xiaomi" w:date="2023-11-03T10:00:00Z">
        <w:r w:rsidRPr="00A20210">
          <w:t>.</w:t>
        </w:r>
      </w:ins>
    </w:p>
    <w:p w14:paraId="1B2018B2" w14:textId="77777777" w:rsidR="00085D90" w:rsidRPr="00085D90" w:rsidRDefault="00085D90" w:rsidP="00957C5F">
      <w:pPr>
        <w:rPr>
          <w:lang w:eastAsia="zh-CN"/>
        </w:rPr>
      </w:pPr>
    </w:p>
    <w:p w14:paraId="512E3853" w14:textId="77777777" w:rsidR="00437E2E" w:rsidRPr="006B5418" w:rsidRDefault="00437E2E" w:rsidP="00437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FFA441" w14:textId="77777777" w:rsidR="00437E2E" w:rsidRDefault="00437E2E" w:rsidP="00437E2E">
      <w:pPr>
        <w:pStyle w:val="2"/>
        <w:rPr>
          <w:lang w:eastAsia="zh-CN"/>
        </w:rPr>
      </w:pPr>
      <w:bookmarkStart w:id="8" w:name="_Toc148618198"/>
      <w:r>
        <w:rPr>
          <w:rFonts w:hint="eastAsia"/>
          <w:lang w:eastAsia="zh-CN"/>
        </w:rPr>
        <w:t>7</w:t>
      </w:r>
      <w:r>
        <w:t>.1</w:t>
      </w:r>
      <w:r>
        <w:tab/>
      </w:r>
      <w:r w:rsidRPr="00C33F68">
        <w:t>Overview</w:t>
      </w:r>
      <w:bookmarkEnd w:id="8"/>
    </w:p>
    <w:p w14:paraId="6D4D3CCC" w14:textId="77777777" w:rsidR="00437E2E" w:rsidRDefault="00437E2E" w:rsidP="00437E2E">
      <w:pPr>
        <w:pStyle w:val="EditorsNote"/>
        <w:rPr>
          <w:lang w:eastAsia="zh-CN"/>
        </w:rPr>
      </w:pPr>
      <w:r w:rsidRPr="001335FF">
        <w:t>Editor's note: This clau</w:t>
      </w:r>
      <w:r>
        <w:t>se will provide description of LCS-UPP</w:t>
      </w:r>
      <w:r w:rsidRPr="00636C38">
        <w:t xml:space="preserve"> </w:t>
      </w:r>
      <w:r>
        <w:t xml:space="preserve">elementary </w:t>
      </w:r>
      <w:r w:rsidRPr="00C607F7">
        <w:t>procedures</w:t>
      </w:r>
      <w:r w:rsidRPr="001335FF">
        <w:t>.</w:t>
      </w:r>
    </w:p>
    <w:p w14:paraId="472244E9" w14:textId="6313B848" w:rsidR="00437E2E" w:rsidRDefault="00437E2E" w:rsidP="00437E2E">
      <w:r w:rsidRPr="007E6407">
        <w:t xml:space="preserve">The main function of the </w:t>
      </w:r>
      <w:r>
        <w:t xml:space="preserve">Location Services User Plane </w:t>
      </w:r>
      <w:ins w:id="9" w:author="Xiaomi" w:date="2023-11-02T20:58:00Z">
        <w:r w:rsidR="00300516">
          <w:t>P</w:t>
        </w:r>
      </w:ins>
      <w:del w:id="10" w:author="Xiaomi" w:date="2023-11-02T20:58:00Z">
        <w:r w:rsidDel="00300516">
          <w:delText>p</w:delText>
        </w:r>
      </w:del>
      <w:r>
        <w:t xml:space="preserve">rotocol (LCS-UPP) </w:t>
      </w:r>
      <w:r w:rsidRPr="007E6407">
        <w:t>is to support</w:t>
      </w:r>
      <w:r>
        <w:t xml:space="preserve"> generic transport between the UE and the LMF of messages of positioning related protocols:</w:t>
      </w:r>
    </w:p>
    <w:p w14:paraId="08BA8094" w14:textId="77777777" w:rsidR="00437E2E" w:rsidRDefault="00437E2E" w:rsidP="00437E2E">
      <w:pPr>
        <w:pStyle w:val="B1"/>
      </w:pPr>
      <w:r>
        <w:t>a)</w:t>
      </w:r>
      <w:r>
        <w:tab/>
        <w:t>LPP messages; and</w:t>
      </w:r>
    </w:p>
    <w:p w14:paraId="75E370C0" w14:textId="161DF23A" w:rsidR="00437E2E" w:rsidRDefault="00437E2E" w:rsidP="00437E2E">
      <w:pPr>
        <w:pStyle w:val="B1"/>
        <w:rPr>
          <w:ins w:id="11" w:author="Xiaomi" w:date="2023-11-02T15:14:00Z"/>
        </w:rPr>
      </w:pPr>
      <w:r>
        <w:t>b)</w:t>
      </w:r>
      <w:r>
        <w:tab/>
      </w:r>
      <w:ins w:id="12" w:author="Xiaomi-1" w:date="2023-11-14T16:18:00Z">
        <w:r w:rsidR="001717FD">
          <w:t xml:space="preserve">location </w:t>
        </w:r>
      </w:ins>
      <w:r>
        <w:t>supplementary services messages</w:t>
      </w:r>
      <w:del w:id="13" w:author="Xiaomi" w:date="2023-11-02T15:14:00Z">
        <w:r w:rsidRPr="007E6407" w:rsidDel="000D5141">
          <w:delText>.</w:delText>
        </w:r>
      </w:del>
      <w:ins w:id="14" w:author="Xiaomi" w:date="2023-11-02T15:14:00Z">
        <w:r w:rsidR="000D5141">
          <w:t xml:space="preserve">, </w:t>
        </w:r>
      </w:ins>
      <w:ins w:id="15" w:author="Xiaomi-1" w:date="2023-11-14T16:21:00Z">
        <w:r w:rsidR="001717FD">
          <w:t xml:space="preserve">only </w:t>
        </w:r>
      </w:ins>
      <w:ins w:id="16" w:author="Xiaomi" w:date="2023-11-02T15:14:00Z">
        <w:r w:rsidR="000D5141">
          <w:t>including:</w:t>
        </w:r>
      </w:ins>
    </w:p>
    <w:p w14:paraId="7D563D47" w14:textId="163C556A" w:rsidR="000D5141" w:rsidRDefault="000D5141" w:rsidP="000D5141">
      <w:pPr>
        <w:pStyle w:val="B1"/>
        <w:ind w:firstLine="0"/>
        <w:rPr>
          <w:ins w:id="17" w:author="Xiaomi" w:date="2023-11-02T15:16:00Z"/>
          <w:lang w:eastAsia="zh-CN"/>
        </w:rPr>
      </w:pPr>
      <w:ins w:id="18" w:author="Xiaomi" w:date="2023-11-02T15:14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19" w:author="Xiaomi" w:date="2023-11-02T15:20:00Z">
        <w:r w:rsidR="00136F54">
          <w:rPr>
            <w:lang w:eastAsia="zh-CN"/>
          </w:rPr>
          <w:t>m</w:t>
        </w:r>
        <w:r w:rsidR="00136F54" w:rsidRPr="00136F54">
          <w:rPr>
            <w:lang w:eastAsia="zh-CN"/>
          </w:rPr>
          <w:t xml:space="preserve">essages for </w:t>
        </w:r>
        <w:bookmarkStart w:id="20" w:name="_Hlk149834122"/>
        <w:proofErr w:type="spellStart"/>
        <w:r w:rsidR="00136F54" w:rsidRPr="00136F54">
          <w:rPr>
            <w:lang w:eastAsia="zh-CN"/>
          </w:rPr>
          <w:t>EventReport</w:t>
        </w:r>
        <w:proofErr w:type="spellEnd"/>
        <w:r w:rsidR="00136F54" w:rsidRPr="00136F54">
          <w:rPr>
            <w:lang w:eastAsia="zh-CN"/>
          </w:rPr>
          <w:t xml:space="preserve"> operations</w:t>
        </w:r>
      </w:ins>
      <w:bookmarkEnd w:id="20"/>
      <w:ins w:id="21" w:author="Xiaomi" w:date="2023-11-03T10:03:00Z">
        <w:r w:rsidR="008E31A1">
          <w:rPr>
            <w:lang w:eastAsia="zh-CN"/>
          </w:rPr>
          <w:t xml:space="preserve"> (</w:t>
        </w:r>
        <w:r w:rsidR="008E31A1">
          <w:rPr>
            <w:lang w:val="en-US"/>
          </w:rPr>
          <w:t>see 3GPP TS 24.080 [</w:t>
        </w:r>
        <w:r w:rsidR="008E31A1" w:rsidRPr="008E31A1">
          <w:rPr>
            <w:highlight w:val="yellow"/>
            <w:lang w:val="en-US" w:eastAsia="zh-CN"/>
          </w:rPr>
          <w:t>xx</w:t>
        </w:r>
        <w:r w:rsidR="008E31A1">
          <w:rPr>
            <w:lang w:val="en-US"/>
          </w:rPr>
          <w:t>])</w:t>
        </w:r>
      </w:ins>
      <w:ins w:id="22" w:author="Xiaomi" w:date="2023-11-02T15:18:00Z">
        <w:r w:rsidR="000706AD">
          <w:rPr>
            <w:lang w:eastAsia="zh-CN"/>
          </w:rPr>
          <w:t>;</w:t>
        </w:r>
      </w:ins>
    </w:p>
    <w:p w14:paraId="2DDB1527" w14:textId="00199B1E" w:rsidR="000706AD" w:rsidRDefault="000706AD" w:rsidP="000D5141">
      <w:pPr>
        <w:pStyle w:val="B1"/>
        <w:ind w:firstLine="0"/>
        <w:rPr>
          <w:ins w:id="23" w:author="Xiaomi" w:date="2023-11-02T15:19:00Z"/>
          <w:lang w:eastAsia="zh-CN"/>
        </w:rPr>
      </w:pPr>
      <w:ins w:id="24" w:author="Xiaomi" w:date="2023-11-02T15:1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25" w:author="Xiaomi" w:date="2023-11-02T15:21:00Z">
        <w:r w:rsidR="00136F54">
          <w:rPr>
            <w:lang w:eastAsia="zh-CN"/>
          </w:rPr>
          <w:t>m</w:t>
        </w:r>
        <w:r w:rsidR="00136F54" w:rsidRPr="00136F54">
          <w:rPr>
            <w:lang w:eastAsia="zh-CN"/>
          </w:rPr>
          <w:t xml:space="preserve">essages for </w:t>
        </w:r>
        <w:proofErr w:type="spellStart"/>
        <w:r w:rsidR="00136F54" w:rsidRPr="00136F54">
          <w:rPr>
            <w:lang w:eastAsia="zh-CN"/>
          </w:rPr>
          <w:t>PeriodicTriggeredInvoke</w:t>
        </w:r>
        <w:proofErr w:type="spellEnd"/>
        <w:r w:rsidR="00136F54" w:rsidRPr="00136F54">
          <w:rPr>
            <w:lang w:eastAsia="zh-CN"/>
          </w:rPr>
          <w:t xml:space="preserve"> operations</w:t>
        </w:r>
      </w:ins>
      <w:ins w:id="26" w:author="Xiaomi" w:date="2023-11-03T10:03:00Z">
        <w:r w:rsidR="008E31A1">
          <w:rPr>
            <w:lang w:eastAsia="zh-CN"/>
          </w:rPr>
          <w:t xml:space="preserve"> (</w:t>
        </w:r>
        <w:r w:rsidR="008E31A1">
          <w:rPr>
            <w:lang w:val="en-US"/>
          </w:rPr>
          <w:t>see 3GPP TS 24.080 [</w:t>
        </w:r>
        <w:r w:rsidR="008E31A1" w:rsidRPr="008E31A1">
          <w:rPr>
            <w:highlight w:val="yellow"/>
            <w:lang w:val="en-US" w:eastAsia="zh-CN"/>
          </w:rPr>
          <w:t>xx</w:t>
        </w:r>
        <w:r w:rsidR="008E31A1">
          <w:rPr>
            <w:lang w:val="en-US"/>
          </w:rPr>
          <w:t>])</w:t>
        </w:r>
      </w:ins>
      <w:ins w:id="27" w:author="Xiaomi" w:date="2023-11-02T15:18:00Z">
        <w:r>
          <w:rPr>
            <w:lang w:eastAsia="zh-CN"/>
          </w:rPr>
          <w:t>;</w:t>
        </w:r>
      </w:ins>
      <w:ins w:id="28" w:author="Xiaomi" w:date="2023-11-02T15:19:00Z">
        <w:r>
          <w:rPr>
            <w:lang w:eastAsia="zh-CN"/>
          </w:rPr>
          <w:t xml:space="preserve"> and</w:t>
        </w:r>
      </w:ins>
    </w:p>
    <w:p w14:paraId="6B4D7A30" w14:textId="1C87061D" w:rsidR="000706AD" w:rsidRPr="000706AD" w:rsidRDefault="000706AD" w:rsidP="000D5141">
      <w:pPr>
        <w:pStyle w:val="B1"/>
        <w:ind w:firstLine="0"/>
        <w:rPr>
          <w:lang w:eastAsia="zh-CN"/>
        </w:rPr>
      </w:pPr>
      <w:ins w:id="29" w:author="Xiaomi" w:date="2023-11-02T15:19:00Z">
        <w:r>
          <w:rPr>
            <w:lang w:eastAsia="zh-CN"/>
          </w:rPr>
          <w:t>3)</w:t>
        </w:r>
        <w:r>
          <w:rPr>
            <w:lang w:eastAsia="zh-CN"/>
          </w:rPr>
          <w:tab/>
        </w:r>
      </w:ins>
      <w:ins w:id="30" w:author="Xiaomi" w:date="2023-11-02T15:21:00Z">
        <w:r w:rsidR="00136F54">
          <w:rPr>
            <w:lang w:eastAsia="zh-CN"/>
          </w:rPr>
          <w:t>m</w:t>
        </w:r>
        <w:r w:rsidR="00136F54" w:rsidRPr="00136F54">
          <w:rPr>
            <w:lang w:eastAsia="zh-CN"/>
          </w:rPr>
          <w:t xml:space="preserve">essages for </w:t>
        </w:r>
        <w:proofErr w:type="spellStart"/>
        <w:r w:rsidR="00136F54" w:rsidRPr="00136F54">
          <w:rPr>
            <w:lang w:eastAsia="zh-CN"/>
          </w:rPr>
          <w:t>MSCancelDeferredLocation</w:t>
        </w:r>
        <w:proofErr w:type="spellEnd"/>
        <w:r w:rsidR="00136F54" w:rsidRPr="00136F54">
          <w:rPr>
            <w:lang w:eastAsia="zh-CN"/>
          </w:rPr>
          <w:t xml:space="preserve"> operations</w:t>
        </w:r>
      </w:ins>
      <w:ins w:id="31" w:author="Xiaomi" w:date="2023-11-03T10:03:00Z">
        <w:r w:rsidR="008E31A1">
          <w:rPr>
            <w:lang w:eastAsia="zh-CN"/>
          </w:rPr>
          <w:t xml:space="preserve"> (</w:t>
        </w:r>
        <w:r w:rsidR="008E31A1">
          <w:rPr>
            <w:lang w:val="en-US"/>
          </w:rPr>
          <w:t>see 3GPP TS 24.080 [</w:t>
        </w:r>
        <w:r w:rsidR="008E31A1" w:rsidRPr="008E31A1">
          <w:rPr>
            <w:highlight w:val="yellow"/>
            <w:lang w:val="en-US" w:eastAsia="zh-CN"/>
          </w:rPr>
          <w:t>xx</w:t>
        </w:r>
        <w:r w:rsidR="008E31A1">
          <w:rPr>
            <w:lang w:val="en-US"/>
          </w:rPr>
          <w:t>])</w:t>
        </w:r>
      </w:ins>
      <w:ins w:id="32" w:author="Xiaomi" w:date="2023-11-02T15:21:00Z">
        <w:r w:rsidR="00136F54">
          <w:rPr>
            <w:lang w:eastAsia="zh-CN"/>
          </w:rPr>
          <w:t>.</w:t>
        </w:r>
      </w:ins>
    </w:p>
    <w:p w14:paraId="31695E6D" w14:textId="77777777" w:rsidR="00437E2E" w:rsidRPr="00B63935" w:rsidRDefault="00437E2E" w:rsidP="00437E2E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32584BFF" w14:textId="77777777" w:rsidR="00437E2E" w:rsidRPr="00B63935" w:rsidRDefault="00437E2E" w:rsidP="00437E2E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00684BA9" w14:textId="77777777" w:rsidR="00437E2E" w:rsidRPr="00B63935" w:rsidRDefault="00437E2E" w:rsidP="00437E2E">
      <w:pPr>
        <w:pStyle w:val="B1"/>
      </w:pPr>
      <w:r w:rsidRPr="00B63935">
        <w:t>a)</w:t>
      </w:r>
      <w:r w:rsidRPr="00B63935">
        <w:tab/>
        <w:t xml:space="preserve">UE-initiated </w:t>
      </w:r>
      <w:r>
        <w:t>LCS-UP transport</w:t>
      </w:r>
      <w:r w:rsidRPr="00B63935">
        <w:t>.</w:t>
      </w:r>
    </w:p>
    <w:p w14:paraId="3C2B3397" w14:textId="77777777" w:rsidR="00437E2E" w:rsidRPr="00B63935" w:rsidRDefault="00437E2E" w:rsidP="00437E2E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066ED3D" w14:textId="77777777" w:rsidR="00437E2E" w:rsidRDefault="00437E2E" w:rsidP="00437E2E">
      <w:pPr>
        <w:pStyle w:val="B1"/>
      </w:pPr>
      <w:r w:rsidRPr="00B63935">
        <w:t>a)</w:t>
      </w:r>
      <w:r w:rsidRPr="00B63935">
        <w:tab/>
      </w:r>
      <w:r>
        <w:t>LMF</w:t>
      </w:r>
      <w:r w:rsidRPr="00B63935">
        <w:t xml:space="preserve">-initiated </w:t>
      </w:r>
      <w:r>
        <w:t>LCS-UP transport</w:t>
      </w:r>
      <w:r w:rsidRPr="00B63935">
        <w:t>.</w:t>
      </w:r>
    </w:p>
    <w:p w14:paraId="67A82D07" w14:textId="77777777" w:rsidR="00437E2E" w:rsidRPr="00B63935" w:rsidRDefault="00437E2E" w:rsidP="00437E2E">
      <w:pPr>
        <w:pStyle w:val="EditorsNote"/>
      </w:pPr>
      <w:r>
        <w:t>Editor’s note:</w:t>
      </w:r>
      <w:r>
        <w:tab/>
        <w:t>Additional</w:t>
      </w:r>
      <w:r w:rsidRPr="00273804">
        <w:t xml:space="preserve"> LCS-UPP procedures between the LMF and the UE</w:t>
      </w:r>
      <w:r>
        <w:t xml:space="preserve">, </w:t>
      </w:r>
      <w:proofErr w:type="gramStart"/>
      <w:r>
        <w:t>e.g.</w:t>
      </w:r>
      <w:proofErr w:type="gramEnd"/>
      <w:r>
        <w:t xml:space="preserve"> for LCS-UP connection management,</w:t>
      </w:r>
      <w:r w:rsidRPr="00273804">
        <w:t xml:space="preserve"> is FFS</w:t>
      </w:r>
    </w:p>
    <w:p w14:paraId="39D446A7" w14:textId="0EF7B123" w:rsidR="00437E2E" w:rsidRPr="00B63935" w:rsidRDefault="00437E2E" w:rsidP="00437E2E">
      <w:r w:rsidRPr="00B63935">
        <w:t xml:space="preserve">The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and the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can be performed</w:t>
      </w:r>
      <w:r>
        <w:t xml:space="preserve"> on the user plane </w:t>
      </w:r>
      <w:r w:rsidRPr="00802F99">
        <w:t xml:space="preserve">connection </w:t>
      </w:r>
      <w:r>
        <w:t>of a PDU session via 3GPP access in 5GS as specified in clause </w:t>
      </w:r>
      <w:r>
        <w:t>6</w:t>
      </w:r>
      <w:r>
        <w:t>.3.</w:t>
      </w:r>
    </w:p>
    <w:p w14:paraId="1FA737BB" w14:textId="4F5342DD" w:rsidR="00437E2E" w:rsidRDefault="00437E2E" w:rsidP="00437E2E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r>
        <w:rPr>
          <w:lang w:eastAsia="zh-CN"/>
        </w:rPr>
        <w:t>6</w:t>
      </w:r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6D11CA36" w14:textId="70C01964" w:rsidR="00437E2E" w:rsidRDefault="00437E2E" w:rsidP="00437E2E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149AF6A2" w14:textId="77777777" w:rsidR="000D5141" w:rsidRPr="002B0538" w:rsidRDefault="000D5141" w:rsidP="00437E2E">
      <w:pPr>
        <w:rPr>
          <w:lang w:eastAsia="zh-CN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1D2522" w14:textId="77777777" w:rsidR="00DA4F72" w:rsidRDefault="00DA4F72" w:rsidP="00DA4F72">
      <w:pPr>
        <w:pStyle w:val="3"/>
        <w:rPr>
          <w:lang w:eastAsia="zh-CN"/>
        </w:rPr>
      </w:pPr>
      <w:bookmarkStart w:id="33" w:name="_Toc148618202"/>
      <w:r>
        <w:rPr>
          <w:rFonts w:hint="eastAsia"/>
          <w:lang w:eastAsia="zh-CN"/>
        </w:rPr>
        <w:lastRenderedPageBreak/>
        <w:t>7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</w:r>
      <w:r>
        <w:rPr>
          <w:rFonts w:hint="eastAsia"/>
          <w:lang w:eastAsia="zh-CN"/>
        </w:rPr>
        <w:t>General</w:t>
      </w:r>
      <w:bookmarkEnd w:id="33"/>
    </w:p>
    <w:p w14:paraId="17266C09" w14:textId="55B2F1AA" w:rsidR="00DA4F72" w:rsidRPr="000B73B0" w:rsidRDefault="00DA4F72" w:rsidP="00DA4F7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0B73B0">
        <w:rPr>
          <w:lang w:eastAsia="zh-CN"/>
        </w:rPr>
        <w:t>LCS-UPP procedure</w:t>
      </w:r>
      <w:r>
        <w:rPr>
          <w:rFonts w:hint="eastAsia"/>
          <w:lang w:eastAsia="zh-CN"/>
        </w:rPr>
        <w:t xml:space="preserve"> </w:t>
      </w:r>
      <w:r w:rsidRPr="00C33F68">
        <w:t xml:space="preserve">is used to </w:t>
      </w:r>
      <w:r>
        <w:rPr>
          <w:rFonts w:hint="eastAsia"/>
          <w:lang w:eastAsia="zh-CN"/>
        </w:rPr>
        <w:t xml:space="preserve">transport both the LPP messages and </w:t>
      </w:r>
      <w:ins w:id="34" w:author="Xiaomi-1" w:date="2023-11-14T16:19:00Z">
        <w:r w:rsidR="001717FD">
          <w:t xml:space="preserve">location </w:t>
        </w:r>
      </w:ins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del w:id="35" w:author="Xiaomi-1" w:date="2023-11-15T16:18:00Z">
        <w:r w:rsidDel="00CD6936">
          <w:rPr>
            <w:noProof/>
            <w:lang w:val="en-US" w:eastAsia="zh-CN"/>
          </w:rPr>
          <w:delText xml:space="preserve"> </w:delText>
        </w:r>
        <w:r w:rsidDel="00CD6936">
          <w:rPr>
            <w:rFonts w:hint="eastAsia"/>
            <w:noProof/>
            <w:lang w:val="en-US" w:eastAsia="zh-CN"/>
          </w:rPr>
          <w:delText>event report</w:delText>
        </w:r>
      </w:del>
      <w:r>
        <w:rPr>
          <w:rFonts w:hint="eastAsia"/>
          <w:noProof/>
          <w:lang w:val="en-US" w:eastAsia="zh-CN"/>
        </w:rPr>
        <w:t xml:space="preserve"> messages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via</w:t>
      </w:r>
      <w:r w:rsidRPr="00C33F68">
        <w:t xml:space="preserve"> 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secured user plane connection</w:t>
      </w:r>
      <w:r>
        <w:rPr>
          <w:rFonts w:hint="eastAsia"/>
          <w:lang w:eastAsia="zh-CN"/>
        </w:rPr>
        <w:t xml:space="preserve"> between UE and LMF</w:t>
      </w:r>
      <w:r w:rsidRPr="000D7A4B">
        <w:t xml:space="preserve"> </w:t>
      </w:r>
      <w:r>
        <w:t>as described in clause 6.</w:t>
      </w:r>
      <w:r>
        <w:rPr>
          <w:rFonts w:hint="eastAsia"/>
          <w:lang w:eastAsia="zh-CN"/>
        </w:rPr>
        <w:t>18</w:t>
      </w:r>
      <w:r>
        <w:t>.</w:t>
      </w:r>
      <w:r>
        <w:rPr>
          <w:rFonts w:hint="eastAsia"/>
          <w:lang w:eastAsia="zh-CN"/>
        </w:rPr>
        <w:t>1</w:t>
      </w:r>
      <w:r>
        <w:t xml:space="preserve"> </w:t>
      </w:r>
      <w:r>
        <w:rPr>
          <w:rFonts w:hint="eastAsia"/>
          <w:lang w:eastAsia="zh-CN"/>
        </w:rPr>
        <w:t xml:space="preserve">step 7 and </w:t>
      </w:r>
      <w:r>
        <w:t>clause 6.</w:t>
      </w:r>
      <w:r>
        <w:rPr>
          <w:rFonts w:hint="eastAsia"/>
          <w:lang w:eastAsia="zh-CN"/>
        </w:rPr>
        <w:t>18</w:t>
      </w:r>
      <w:r>
        <w:t>.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rFonts w:hint="eastAsia"/>
          <w:lang w:eastAsia="zh-CN"/>
        </w:rPr>
        <w:t xml:space="preserve">step 6 </w:t>
      </w:r>
      <w:r>
        <w:t>of 3GPP TS 23.273 [2]</w:t>
      </w:r>
      <w:r>
        <w:rPr>
          <w:rFonts w:hint="eastAsia"/>
          <w:lang w:eastAsia="zh-CN"/>
        </w:rPr>
        <w:t>.</w:t>
      </w:r>
    </w:p>
    <w:p w14:paraId="72BCBCC7" w14:textId="77777777" w:rsidR="00C21836" w:rsidRPr="00DA4F72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78EC56" w14:textId="77777777" w:rsidR="00DA4F72" w:rsidRDefault="00DA4F72" w:rsidP="00DA4F72">
      <w:pPr>
        <w:pStyle w:val="4"/>
        <w:rPr>
          <w:lang w:eastAsia="zh-CN"/>
        </w:rPr>
      </w:pPr>
      <w:bookmarkStart w:id="36" w:name="_Toc148618204"/>
      <w:r>
        <w:rPr>
          <w:rFonts w:hint="eastAsia"/>
          <w:lang w:eastAsia="zh-CN"/>
        </w:rPr>
        <w:t>7.3.2.1</w:t>
      </w:r>
      <w:r w:rsidRPr="00826514">
        <w:tab/>
      </w:r>
      <w:r>
        <w:rPr>
          <w:rFonts w:hint="eastAsia"/>
          <w:lang w:eastAsia="zh-CN"/>
        </w:rPr>
        <w:t>General</w:t>
      </w:r>
      <w:bookmarkEnd w:id="36"/>
    </w:p>
    <w:p w14:paraId="230F8991" w14:textId="75E0EF2A" w:rsidR="00DA4F72" w:rsidRDefault="00DA4F72" w:rsidP="00DA4F72">
      <w:bookmarkStart w:id="37" w:name="OLE_LINK3"/>
      <w:r w:rsidRPr="007F2770">
        <w:t xml:space="preserve">The purpose of the </w:t>
      </w:r>
      <w:r>
        <w:rPr>
          <w:rFonts w:hint="eastAsia"/>
          <w:lang w:eastAsia="zh-CN"/>
        </w:rPr>
        <w:t>uplink LCS-UPP</w:t>
      </w:r>
      <w:r w:rsidRPr="007F2770">
        <w:t xml:space="preserve"> transport procedure is to provide a transport of</w:t>
      </w:r>
      <w:r>
        <w:rPr>
          <w:rFonts w:hint="eastAsia"/>
        </w:rPr>
        <w:t xml:space="preserve"> </w:t>
      </w:r>
      <w:r w:rsidRPr="00E723EC">
        <w:t>an uplink user plane message containing</w:t>
      </w:r>
      <w:r w:rsidRPr="007F2770">
        <w:t>:</w:t>
      </w:r>
    </w:p>
    <w:p w14:paraId="261D4FED" w14:textId="77777777" w:rsidR="00DA4F72" w:rsidRPr="007F2770" w:rsidRDefault="00DA4F72" w:rsidP="00DA4F72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  <w:lang w:eastAsia="zh-CN"/>
        </w:rPr>
        <w:t>LPP message(s)</w:t>
      </w:r>
      <w:r w:rsidRPr="007F2770">
        <w:t>;</w:t>
      </w:r>
      <w:r>
        <w:rPr>
          <w:rFonts w:hint="eastAsia"/>
          <w:lang w:eastAsia="zh-CN"/>
        </w:rPr>
        <w:t xml:space="preserve"> or</w:t>
      </w:r>
    </w:p>
    <w:p w14:paraId="4D8FFF2E" w14:textId="20D70903" w:rsidR="00DA4F72" w:rsidRPr="006D1D0D" w:rsidRDefault="00DA4F72" w:rsidP="00DA4F72">
      <w:pPr>
        <w:pStyle w:val="B1"/>
        <w:rPr>
          <w:lang w:val="en-US" w:eastAsia="zh-CN"/>
        </w:rPr>
      </w:pPr>
      <w:r w:rsidRPr="007F2770">
        <w:t>b)</w:t>
      </w:r>
      <w:r w:rsidRPr="007F2770">
        <w:tab/>
      </w:r>
      <w:ins w:id="38" w:author="Xiaomi-1" w:date="2023-11-14T16:18:00Z">
        <w:r w:rsidR="001717FD">
          <w:t xml:space="preserve">location </w:t>
        </w:r>
      </w:ins>
      <w:r>
        <w:rPr>
          <w:rFonts w:hint="eastAsia"/>
          <w:lang w:eastAsia="zh-CN"/>
        </w:rPr>
        <w:t>s</w:t>
      </w:r>
      <w:r>
        <w:rPr>
          <w:lang w:eastAsia="zh-CN"/>
        </w:rPr>
        <w:t>upplementary services</w:t>
      </w:r>
      <w:r>
        <w:rPr>
          <w:noProof/>
          <w:lang w:val="en-US" w:eastAsia="zh-CN"/>
        </w:rPr>
        <w:t xml:space="preserve"> </w:t>
      </w:r>
      <w:del w:id="39" w:author="Xiaomi" w:date="2023-11-02T17:36:00Z">
        <w:r w:rsidDel="00770461">
          <w:rPr>
            <w:rFonts w:hint="eastAsia"/>
            <w:noProof/>
            <w:lang w:val="en-US" w:eastAsia="zh-CN"/>
          </w:rPr>
          <w:delText xml:space="preserve">event report </w:delText>
        </w:r>
      </w:del>
      <w:r>
        <w:rPr>
          <w:rFonts w:hint="eastAsia"/>
          <w:noProof/>
          <w:lang w:val="en-US" w:eastAsia="zh-CN"/>
        </w:rPr>
        <w:t>message</w:t>
      </w:r>
      <w:ins w:id="40" w:author="Xiaomi-1" w:date="2023-11-16T09:24:00Z">
        <w:r w:rsidR="00732BB6">
          <w:rPr>
            <w:noProof/>
            <w:lang w:val="en-US" w:eastAsia="zh-CN"/>
          </w:rPr>
          <w:t xml:space="preserve"> </w:t>
        </w:r>
      </w:ins>
      <w:r>
        <w:rPr>
          <w:rFonts w:hint="eastAsia"/>
          <w:noProof/>
          <w:lang w:val="en-US" w:eastAsia="zh-CN"/>
        </w:rPr>
        <w:t>(s</w:t>
      </w:r>
      <w:proofErr w:type="spellStart"/>
      <w:ins w:id="41" w:author="Xiaomi-1" w:date="2023-11-16T09:32:00Z">
        <w:r w:rsidR="009F192A">
          <w:rPr>
            <w:lang w:val="en-US"/>
          </w:rPr>
          <w:t>ee</w:t>
        </w:r>
        <w:proofErr w:type="spellEnd"/>
        <w:r w:rsidR="009F192A">
          <w:rPr>
            <w:lang w:val="en-US"/>
          </w:rPr>
          <w:t xml:space="preserve"> clause 7.1</w:t>
        </w:r>
      </w:ins>
      <w:r>
        <w:rPr>
          <w:rFonts w:hint="eastAsia"/>
          <w:noProof/>
          <w:lang w:val="en-US" w:eastAsia="zh-CN"/>
        </w:rPr>
        <w:t>)</w:t>
      </w:r>
      <w:r>
        <w:rPr>
          <w:rFonts w:hint="eastAsia"/>
          <w:lang w:eastAsia="zh-CN"/>
        </w:rPr>
        <w:t>.</w:t>
      </w:r>
    </w:p>
    <w:bookmarkEnd w:id="37"/>
    <w:p w14:paraId="7BECAEB0" w14:textId="77777777" w:rsidR="00A32441" w:rsidRPr="00DA4F72" w:rsidRDefault="00A32441" w:rsidP="00A32441"/>
    <w:p w14:paraId="41F69FE1" w14:textId="3DADBCF4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F3DF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1EC311" w14:textId="77777777" w:rsidR="006F3DF4" w:rsidRDefault="006F3DF4" w:rsidP="006F3DF4">
      <w:pPr>
        <w:pStyle w:val="4"/>
        <w:rPr>
          <w:lang w:eastAsia="zh-CN"/>
        </w:rPr>
      </w:pPr>
      <w:bookmarkStart w:id="42" w:name="_Toc148618211"/>
      <w:bookmarkEnd w:id="1"/>
      <w:r>
        <w:rPr>
          <w:rFonts w:hint="eastAsia"/>
          <w:lang w:eastAsia="zh-CN"/>
        </w:rPr>
        <w:t>7.3.3.1</w:t>
      </w:r>
      <w:r w:rsidRPr="00826514">
        <w:tab/>
      </w:r>
      <w:r>
        <w:rPr>
          <w:rFonts w:hint="eastAsia"/>
          <w:lang w:eastAsia="zh-CN"/>
        </w:rPr>
        <w:t>General</w:t>
      </w:r>
      <w:bookmarkEnd w:id="42"/>
    </w:p>
    <w:p w14:paraId="4AEC3392" w14:textId="5E792A1F" w:rsidR="00AF6938" w:rsidRDefault="006F3DF4" w:rsidP="006F3DF4">
      <w:pPr>
        <w:rPr>
          <w:ins w:id="43" w:author="mi" w:date="2023-11-02T17:34:00Z"/>
          <w:lang w:eastAsia="zh-CN"/>
        </w:rPr>
      </w:pPr>
      <w:bookmarkStart w:id="44" w:name="OLE_LINK4"/>
      <w:r w:rsidRPr="007F2770">
        <w:t xml:space="preserve">The purpose of the </w:t>
      </w:r>
      <w:r>
        <w:rPr>
          <w:rFonts w:hint="eastAsia"/>
          <w:lang w:eastAsia="zh-CN"/>
        </w:rPr>
        <w:t>downlink</w:t>
      </w:r>
      <w:r w:rsidRPr="007F2770">
        <w:t xml:space="preserve"> </w:t>
      </w:r>
      <w:r>
        <w:rPr>
          <w:rFonts w:hint="eastAsia"/>
          <w:lang w:eastAsia="zh-CN"/>
        </w:rPr>
        <w:t>LCS-UPP</w:t>
      </w:r>
      <w:r w:rsidRPr="007F2770">
        <w:t xml:space="preserve"> transport procedu</w:t>
      </w:r>
      <w:r>
        <w:t>re is to provide a transport of</w:t>
      </w:r>
      <w:r>
        <w:rPr>
          <w:rFonts w:hint="eastAsia"/>
          <w:lang w:eastAsia="zh-CN"/>
        </w:rPr>
        <w:t xml:space="preserve"> </w:t>
      </w:r>
      <w:r w:rsidRPr="00E723EC">
        <w:t xml:space="preserve">a </w:t>
      </w:r>
      <w:r>
        <w:rPr>
          <w:rFonts w:hint="eastAsia"/>
          <w:lang w:eastAsia="zh-CN"/>
        </w:rPr>
        <w:t>down</w:t>
      </w:r>
      <w:del w:id="45" w:author="Xiaomi-1" w:date="2023-11-15T08:29:00Z">
        <w:r w:rsidDel="004136D3">
          <w:rPr>
            <w:rFonts w:hint="eastAsia"/>
            <w:lang w:eastAsia="zh-CN"/>
          </w:rPr>
          <w:delText xml:space="preserve"> </w:delText>
        </w:r>
      </w:del>
      <w:r w:rsidRPr="00E723EC">
        <w:t>link user plane message containing</w:t>
      </w:r>
      <w:ins w:id="46" w:author="Xiaomi" w:date="2023-11-02T17:37:00Z">
        <w:r w:rsidR="00770461">
          <w:t>:</w:t>
        </w:r>
      </w:ins>
    </w:p>
    <w:p w14:paraId="5EA7E201" w14:textId="3E36B7BC" w:rsidR="00770461" w:rsidRPr="007F2770" w:rsidRDefault="00770461" w:rsidP="00770461">
      <w:pPr>
        <w:pStyle w:val="B1"/>
        <w:rPr>
          <w:ins w:id="47" w:author="Xiaomi" w:date="2023-11-02T17:37:00Z"/>
          <w:lang w:eastAsia="zh-CN"/>
        </w:rPr>
      </w:pPr>
      <w:ins w:id="48" w:author="Xiaomi" w:date="2023-11-02T17:37:00Z">
        <w:r>
          <w:t>a)</w:t>
        </w:r>
        <w:r>
          <w:tab/>
        </w:r>
      </w:ins>
      <w:r>
        <w:rPr>
          <w:rFonts w:hint="eastAsia"/>
          <w:lang w:eastAsia="zh-CN"/>
        </w:rPr>
        <w:t>LPP message(s)</w:t>
      </w:r>
      <w:ins w:id="49" w:author="Xiaomi" w:date="2023-11-02T17:37:00Z">
        <w:r w:rsidRPr="007F2770">
          <w:t>;</w:t>
        </w:r>
        <w:r>
          <w:rPr>
            <w:rFonts w:hint="eastAsia"/>
            <w:lang w:eastAsia="zh-CN"/>
          </w:rPr>
          <w:t xml:space="preserve"> or</w:t>
        </w:r>
      </w:ins>
    </w:p>
    <w:p w14:paraId="47CC954D" w14:textId="18EB910F" w:rsidR="006F3DF4" w:rsidRDefault="00770461" w:rsidP="00CB0F3B">
      <w:pPr>
        <w:pStyle w:val="B1"/>
        <w:rPr>
          <w:lang w:eastAsia="zh-CN"/>
        </w:rPr>
      </w:pPr>
      <w:ins w:id="50" w:author="Xiaomi" w:date="2023-11-02T17:37:00Z">
        <w:r w:rsidRPr="007F2770">
          <w:t>b)</w:t>
        </w:r>
        <w:r w:rsidRPr="007F2770">
          <w:tab/>
        </w:r>
      </w:ins>
      <w:ins w:id="51" w:author="Xiaomi-1" w:date="2023-11-14T16:18:00Z">
        <w:r w:rsidR="001717FD">
          <w:t xml:space="preserve">location </w:t>
        </w:r>
      </w:ins>
      <w:ins w:id="52" w:author="Xiaomi" w:date="2023-11-02T17:37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upplementary services</w:t>
        </w:r>
        <w:r>
          <w:rPr>
            <w:rFonts w:hint="eastAsia"/>
            <w:noProof/>
            <w:lang w:val="en-US" w:eastAsia="zh-CN"/>
          </w:rPr>
          <w:t xml:space="preserve"> message</w:t>
        </w:r>
      </w:ins>
      <w:ins w:id="53" w:author="Xiaomi-1" w:date="2023-11-16T09:26:00Z">
        <w:r w:rsidR="00E66813">
          <w:rPr>
            <w:noProof/>
            <w:lang w:val="en-US" w:eastAsia="zh-CN"/>
          </w:rPr>
          <w:t xml:space="preserve"> </w:t>
        </w:r>
      </w:ins>
      <w:ins w:id="54" w:author="Xiaomi" w:date="2023-11-02T17:37:00Z">
        <w:r>
          <w:rPr>
            <w:rFonts w:hint="eastAsia"/>
            <w:noProof/>
            <w:lang w:val="en-US" w:eastAsia="zh-CN"/>
          </w:rPr>
          <w:t>(s</w:t>
        </w:r>
      </w:ins>
      <w:proofErr w:type="spellStart"/>
      <w:ins w:id="55" w:author="Xiaomi-1" w:date="2023-11-16T09:26:00Z">
        <w:r w:rsidR="00E66813">
          <w:rPr>
            <w:lang w:val="en-US"/>
          </w:rPr>
          <w:t>ee</w:t>
        </w:r>
        <w:proofErr w:type="spellEnd"/>
        <w:r w:rsidR="00E66813">
          <w:rPr>
            <w:lang w:val="en-US"/>
          </w:rPr>
          <w:t xml:space="preserve"> </w:t>
        </w:r>
      </w:ins>
      <w:ins w:id="56" w:author="Xiaomi-1" w:date="2023-11-16T09:32:00Z">
        <w:r w:rsidR="009F192A">
          <w:rPr>
            <w:lang w:val="en-US"/>
          </w:rPr>
          <w:t>clause 7.1</w:t>
        </w:r>
      </w:ins>
      <w:ins w:id="57" w:author="Xiaomi" w:date="2023-11-02T17:37:00Z">
        <w:r>
          <w:rPr>
            <w:rFonts w:hint="eastAsia"/>
            <w:noProof/>
            <w:lang w:val="en-US" w:eastAsia="zh-CN"/>
          </w:rPr>
          <w:t>)</w:t>
        </w:r>
        <w:r>
          <w:rPr>
            <w:rFonts w:hint="eastAsia"/>
            <w:lang w:eastAsia="zh-CN"/>
          </w:rPr>
          <w:t>.</w:t>
        </w:r>
      </w:ins>
    </w:p>
    <w:p w14:paraId="42D3C2DE" w14:textId="03CB1FB0" w:rsidR="00CB0F3B" w:rsidRDefault="00CB0F3B" w:rsidP="00CB0F3B">
      <w:pPr>
        <w:pStyle w:val="B1"/>
        <w:rPr>
          <w:lang w:eastAsia="zh-CN"/>
        </w:rPr>
      </w:pPr>
    </w:p>
    <w:p w14:paraId="28726C34" w14:textId="77777777" w:rsidR="00CB0F3B" w:rsidRPr="006B5418" w:rsidRDefault="00CB0F3B" w:rsidP="00CB0F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3BF8DE" w14:textId="77777777" w:rsidR="00CB0F3B" w:rsidRDefault="00CB0F3B" w:rsidP="00CB0F3B">
      <w:pPr>
        <w:pStyle w:val="4"/>
        <w:rPr>
          <w:lang w:eastAsia="zh-CN"/>
        </w:rPr>
      </w:pPr>
      <w:bookmarkStart w:id="58" w:name="_Toc148618212"/>
      <w:r>
        <w:rPr>
          <w:rFonts w:hint="eastAsia"/>
          <w:lang w:eastAsia="zh-CN"/>
        </w:rPr>
        <w:t>7.3.3.2</w:t>
      </w:r>
      <w:r w:rsidRPr="00826514">
        <w:tab/>
      </w:r>
      <w:r>
        <w:rPr>
          <w:rFonts w:hint="eastAsia"/>
          <w:lang w:eastAsia="zh-CN"/>
        </w:rPr>
        <w:t xml:space="preserve">Downlink </w:t>
      </w:r>
      <w:r>
        <w:rPr>
          <w:lang w:eastAsia="zh-CN"/>
        </w:rPr>
        <w:t xml:space="preserve">LCS-UPP </w:t>
      </w:r>
      <w:r>
        <w:rPr>
          <w:rFonts w:hint="eastAsia"/>
          <w:lang w:eastAsia="zh-CN"/>
        </w:rPr>
        <w:t xml:space="preserve">transport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by LMF</w:t>
      </w:r>
      <w:bookmarkEnd w:id="58"/>
    </w:p>
    <w:p w14:paraId="42C73763" w14:textId="77777777" w:rsidR="00CB0F3B" w:rsidRPr="00C33F68" w:rsidRDefault="00CB0F3B" w:rsidP="00CB0F3B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rFonts w:hint="eastAsia"/>
          <w:lang w:eastAsia="zh-CN"/>
        </w:rPr>
        <w:t>LMF</w:t>
      </w:r>
      <w:r w:rsidRPr="007F2770">
        <w:t xml:space="preserve"> initiates the </w:t>
      </w:r>
      <w:r>
        <w:rPr>
          <w:rFonts w:hint="eastAsia"/>
          <w:lang w:eastAsia="zh-CN"/>
        </w:rPr>
        <w:t>down</w:t>
      </w:r>
      <w:r>
        <w:t>link LCS-UP</w:t>
      </w:r>
      <w:r w:rsidRPr="002F5EA9">
        <w:t xml:space="preserve"> transport procedure</w:t>
      </w:r>
      <w:r w:rsidRPr="007F2770">
        <w:t xml:space="preserve"> by sending the </w:t>
      </w:r>
      <w:r>
        <w:rPr>
          <w:rFonts w:hint="eastAsia"/>
          <w:lang w:eastAsia="zh-CN"/>
        </w:rPr>
        <w:t>DL</w:t>
      </w:r>
      <w:r w:rsidRPr="007F2770">
        <w:t xml:space="preserve"> </w:t>
      </w:r>
      <w:r>
        <w:rPr>
          <w:rFonts w:hint="eastAsia"/>
          <w:lang w:eastAsia="zh-CN"/>
        </w:rPr>
        <w:t>LCS-UP</w:t>
      </w:r>
      <w:r w:rsidRPr="007F2770">
        <w:t xml:space="preserve"> TRANSPORT message to the </w:t>
      </w:r>
      <w:r>
        <w:rPr>
          <w:rFonts w:hint="eastAsia"/>
          <w:lang w:eastAsia="zh-CN"/>
        </w:rPr>
        <w:t>UE</w:t>
      </w:r>
      <w:r w:rsidRPr="007F2770">
        <w:t>, as shown in 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3.3.2.1, the LMF</w:t>
      </w:r>
      <w:r w:rsidRPr="00C33F68">
        <w:t>:</w:t>
      </w:r>
    </w:p>
    <w:p w14:paraId="6FA4A987" w14:textId="77777777" w:rsidR="00CB0F3B" w:rsidRDefault="00CB0F3B" w:rsidP="00CB0F3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generate the </w:t>
      </w:r>
      <w:r>
        <w:rPr>
          <w:rFonts w:hint="eastAsia"/>
        </w:rPr>
        <w:t>D</w:t>
      </w:r>
      <w:r w:rsidRPr="007F2770">
        <w:t xml:space="preserve">L </w:t>
      </w:r>
      <w:r>
        <w:rPr>
          <w:rFonts w:hint="eastAsia"/>
        </w:rPr>
        <w:t>LCS-UP</w:t>
      </w:r>
      <w:r w:rsidRPr="007F2770">
        <w:t xml:space="preserve"> TRANSPORT</w:t>
      </w:r>
      <w:r>
        <w:t xml:space="preserve"> message</w:t>
      </w:r>
      <w:r w:rsidRPr="0006242D">
        <w:t xml:space="preserve"> </w:t>
      </w:r>
      <w:r>
        <w:t>according to clause 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 xml:space="preserve"> </w:t>
      </w:r>
      <w:r>
        <w:rPr>
          <w:rFonts w:hint="eastAsia"/>
          <w:lang w:eastAsia="zh-CN"/>
        </w:rPr>
        <w:t>which includes</w:t>
      </w:r>
      <w:r>
        <w:t>:</w:t>
      </w:r>
    </w:p>
    <w:p w14:paraId="1B0894B5" w14:textId="77777777" w:rsidR="00CB0F3B" w:rsidRDefault="00CB0F3B" w:rsidP="00CB0F3B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type IE to </w:t>
      </w:r>
      <w:r w:rsidRPr="00C33F68">
        <w:rPr>
          <w:lang w:eastAsia="zh-CN"/>
        </w:rPr>
        <w:t>indicat</w:t>
      </w:r>
      <w:r>
        <w:rPr>
          <w:rFonts w:hint="eastAsia"/>
          <w:lang w:eastAsia="zh-CN"/>
        </w:rPr>
        <w:t>e</w:t>
      </w:r>
      <w:r w:rsidRPr="00C33F68">
        <w:rPr>
          <w:lang w:eastAsia="zh-CN"/>
        </w:rPr>
        <w:t xml:space="preserve"> </w:t>
      </w:r>
      <w:r>
        <w:rPr>
          <w:rFonts w:hint="eastAsia"/>
          <w:lang w:eastAsia="zh-CN"/>
        </w:rPr>
        <w:t>which user plane message is transported;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</w:p>
    <w:p w14:paraId="333DB68D" w14:textId="77777777" w:rsidR="00CB0F3B" w:rsidRPr="002279A7" w:rsidRDefault="00CB0F3B" w:rsidP="00CB0F3B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LCS-UP payload</w:t>
      </w:r>
      <w:r>
        <w:rPr>
          <w:rFonts w:hint="eastAsia"/>
          <w:lang w:eastAsia="zh-CN"/>
        </w:rPr>
        <w:t xml:space="preserve"> IE</w:t>
      </w:r>
      <w:r w:rsidRPr="002279A7">
        <w:rPr>
          <w:lang w:eastAsia="zh-CN"/>
        </w:rPr>
        <w:t xml:space="preserve"> which include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at least one of the following</w:t>
      </w:r>
      <w:r w:rsidRPr="002279A7">
        <w:rPr>
          <w:rFonts w:hint="eastAsia"/>
          <w:lang w:eastAsia="zh-CN"/>
        </w:rPr>
        <w:t>;</w:t>
      </w:r>
    </w:p>
    <w:p w14:paraId="61910E0C" w14:textId="77777777" w:rsidR="00CB0F3B" w:rsidRDefault="00CB0F3B" w:rsidP="00CB0F3B">
      <w:pPr>
        <w:pStyle w:val="B3"/>
        <w:rPr>
          <w:lang w:eastAsia="zh-CN"/>
        </w:rPr>
      </w:pPr>
      <w:proofErr w:type="spellStart"/>
      <w:r>
        <w:t>i</w:t>
      </w:r>
      <w:proofErr w:type="spellEnd"/>
      <w:r>
        <w:t>)</w:t>
      </w:r>
      <w:r>
        <w:tab/>
      </w:r>
      <w:r w:rsidRPr="00D51779">
        <w:rPr>
          <w:rFonts w:hint="eastAsia"/>
          <w:lang w:eastAsia="zh-CN"/>
        </w:rPr>
        <w:t>LPP</w:t>
      </w:r>
      <w:r w:rsidRPr="007F2770">
        <w:rPr>
          <w:rFonts w:eastAsia="Malgun Gothic"/>
        </w:rPr>
        <w:t xml:space="preserve"> </w:t>
      </w:r>
      <w:r w:rsidRPr="007F2770">
        <w:t>message</w:t>
      </w:r>
      <w:r>
        <w:rPr>
          <w:rFonts w:hint="eastAsia"/>
          <w:lang w:eastAsia="zh-CN"/>
        </w:rPr>
        <w:t>(s); or</w:t>
      </w:r>
    </w:p>
    <w:p w14:paraId="14D4BF80" w14:textId="6C664659" w:rsidR="00CB0F3B" w:rsidRDefault="00CB0F3B" w:rsidP="00CB0F3B">
      <w:pPr>
        <w:pStyle w:val="B3"/>
      </w:pPr>
      <w:r>
        <w:t>ii)</w:t>
      </w:r>
      <w:r>
        <w:tab/>
      </w:r>
      <w:r w:rsidRPr="007F2770">
        <w:t xml:space="preserve">Location </w:t>
      </w:r>
      <w:r>
        <w:t xml:space="preserve">supplementary </w:t>
      </w:r>
      <w:ins w:id="59" w:author="Xiaomi-1" w:date="2023-11-14T16:24:00Z">
        <w:r>
          <w:t xml:space="preserve">services </w:t>
        </w:r>
      </w:ins>
      <w:r w:rsidRPr="007F2770">
        <w:t>message</w:t>
      </w:r>
      <w:r>
        <w:rPr>
          <w:rFonts w:hint="eastAsia"/>
        </w:rPr>
        <w:t>; and</w:t>
      </w:r>
    </w:p>
    <w:p w14:paraId="40C33C82" w14:textId="77777777" w:rsidR="00CB0F3B" w:rsidRDefault="00CB0F3B" w:rsidP="00CB0F3B">
      <w:pPr>
        <w:pStyle w:val="B1"/>
        <w:rPr>
          <w:lang w:eastAsia="zh-CN"/>
        </w:rPr>
      </w:pPr>
      <w:r w:rsidRPr="00A57F90">
        <w:rPr>
          <w:lang w:eastAsia="zh-CN"/>
        </w:rPr>
        <w:t>b)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D</w:t>
      </w:r>
      <w:r w:rsidRPr="00F52A9C">
        <w:rPr>
          <w:lang w:eastAsia="zh-CN"/>
        </w:rPr>
        <w:t xml:space="preserve">L LCS-UP TRANSPORT message to the </w:t>
      </w:r>
      <w:r>
        <w:rPr>
          <w:rFonts w:hint="eastAsia"/>
          <w:lang w:eastAsia="zh-CN"/>
        </w:rPr>
        <w:t>UE</w:t>
      </w:r>
      <w:r w:rsidRPr="00F52A9C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over </w:t>
      </w:r>
      <w:r w:rsidRPr="007F2770"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user plane connection</w:t>
      </w:r>
      <w:r>
        <w:rPr>
          <w:rFonts w:hint="eastAsia"/>
          <w:lang w:eastAsia="zh-CN"/>
        </w:rPr>
        <w:t xml:space="preserve"> </w:t>
      </w:r>
      <w:r>
        <w:t>used for</w:t>
      </w:r>
      <w:r>
        <w:rPr>
          <w:rFonts w:hint="eastAsia"/>
          <w:lang w:eastAsia="zh-CN"/>
        </w:rPr>
        <w:t xml:space="preserve"> LCS-UPP</w:t>
      </w:r>
      <w:r w:rsidRPr="00F52A9C">
        <w:rPr>
          <w:lang w:eastAsia="zh-CN"/>
        </w:rPr>
        <w:t>.</w:t>
      </w:r>
    </w:p>
    <w:p w14:paraId="1CF52B1C" w14:textId="77777777" w:rsidR="00CB0F3B" w:rsidRPr="007F2770" w:rsidRDefault="00CB0F3B" w:rsidP="00CB0F3B">
      <w:pPr>
        <w:pStyle w:val="TH"/>
      </w:pPr>
      <w:r w:rsidRPr="007F2770">
        <w:object w:dxaOrig="9042" w:dyaOrig="2312" w14:anchorId="7FDB9D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05pt;height:100.9pt" o:ole="">
            <v:imagedata r:id="rId9" o:title=""/>
          </v:shape>
          <o:OLEObject Type="Embed" ProgID="Visio.Drawing.11" ShapeID="_x0000_i1025" DrawAspect="Content" ObjectID="_1761636021" r:id="rId10"/>
        </w:object>
      </w:r>
    </w:p>
    <w:p w14:paraId="04838986" w14:textId="77777777" w:rsidR="00CB0F3B" w:rsidRPr="00EA3B55" w:rsidRDefault="00CB0F3B" w:rsidP="00CB0F3B">
      <w:pPr>
        <w:pStyle w:val="TF"/>
        <w:rPr>
          <w:lang w:eastAsia="zh-CN"/>
        </w:rPr>
      </w:pPr>
      <w:r w:rsidRPr="007F2770">
        <w:t>Figure </w:t>
      </w:r>
      <w:r>
        <w:rPr>
          <w:rFonts w:hint="eastAsia"/>
          <w:lang w:eastAsia="zh-CN"/>
        </w:rPr>
        <w:t>7</w:t>
      </w:r>
      <w:r w:rsidRPr="007F2770">
        <w:t>.</w:t>
      </w:r>
      <w:r>
        <w:rPr>
          <w:rFonts w:hint="eastAsia"/>
          <w:lang w:eastAsia="zh-CN"/>
        </w:rPr>
        <w:t>3.3.2.1</w:t>
      </w:r>
      <w:r w:rsidRPr="007F2770">
        <w:t xml:space="preserve">: </w:t>
      </w:r>
      <w:r>
        <w:t>Downlink LCS-UP</w:t>
      </w:r>
      <w:r w:rsidRPr="00480E1A">
        <w:t xml:space="preserve"> transport procedure initiation by LMF</w:t>
      </w:r>
    </w:p>
    <w:p w14:paraId="228B48DA" w14:textId="3AD206F8" w:rsidR="00CB0F3B" w:rsidRPr="00CB0F3B" w:rsidRDefault="00CB0F3B" w:rsidP="00CB0F3B">
      <w:pPr>
        <w:pStyle w:val="B1"/>
        <w:rPr>
          <w:lang w:eastAsia="zh-CN"/>
        </w:rPr>
      </w:pPr>
    </w:p>
    <w:p w14:paraId="26623B73" w14:textId="77777777" w:rsidR="00CB0F3B" w:rsidRPr="00770461" w:rsidRDefault="00CB0F3B" w:rsidP="00CB0F3B">
      <w:pPr>
        <w:pStyle w:val="B1"/>
        <w:rPr>
          <w:lang w:val="en-US" w:eastAsia="zh-CN"/>
        </w:rPr>
      </w:pPr>
    </w:p>
    <w:bookmarkEnd w:id="44"/>
    <w:p w14:paraId="3E5225E3" w14:textId="77777777" w:rsidR="006F3DF4" w:rsidRPr="006B5418" w:rsidRDefault="006F3DF4" w:rsidP="006F3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F3DF4" w:rsidRDefault="00C21836" w:rsidP="00CD2478"/>
    <w:sectPr w:rsidR="00C21836" w:rsidRPr="006F3DF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3881E" w14:textId="77777777" w:rsidR="00E87967" w:rsidRDefault="00E87967">
      <w:r>
        <w:separator/>
      </w:r>
    </w:p>
  </w:endnote>
  <w:endnote w:type="continuationSeparator" w:id="0">
    <w:p w14:paraId="3BD165E2" w14:textId="77777777" w:rsidR="00E87967" w:rsidRDefault="00E8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D776A" w14:textId="77777777" w:rsidR="00E87967" w:rsidRDefault="00E87967">
      <w:r>
        <w:separator/>
      </w:r>
    </w:p>
  </w:footnote>
  <w:footnote w:type="continuationSeparator" w:id="0">
    <w:p w14:paraId="63F9ED59" w14:textId="77777777" w:rsidR="00E87967" w:rsidRDefault="00E8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B4EA5"/>
    <w:multiLevelType w:val="hybridMultilevel"/>
    <w:tmpl w:val="F604A086"/>
    <w:lvl w:ilvl="0" w:tplc="A2AE6B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8410C6E"/>
    <w:multiLevelType w:val="hybridMultilevel"/>
    <w:tmpl w:val="71CAF3EE"/>
    <w:lvl w:ilvl="0" w:tplc="E624A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F082D69"/>
    <w:multiLevelType w:val="hybridMultilevel"/>
    <w:tmpl w:val="E12E2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1">
    <w15:presenceInfo w15:providerId="None" w15:userId="Xiaomi-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2B74"/>
    <w:rsid w:val="00043E25"/>
    <w:rsid w:val="0004575F"/>
    <w:rsid w:val="00047AB3"/>
    <w:rsid w:val="00062124"/>
    <w:rsid w:val="00066856"/>
    <w:rsid w:val="000706AD"/>
    <w:rsid w:val="00070F86"/>
    <w:rsid w:val="00072AAF"/>
    <w:rsid w:val="00072DD2"/>
    <w:rsid w:val="00085D90"/>
    <w:rsid w:val="000B1216"/>
    <w:rsid w:val="000B14A6"/>
    <w:rsid w:val="000C6598"/>
    <w:rsid w:val="000D21C2"/>
    <w:rsid w:val="000D5141"/>
    <w:rsid w:val="000D759A"/>
    <w:rsid w:val="000E04EC"/>
    <w:rsid w:val="000F2C43"/>
    <w:rsid w:val="00116968"/>
    <w:rsid w:val="00116BDF"/>
    <w:rsid w:val="00130F69"/>
    <w:rsid w:val="0013241F"/>
    <w:rsid w:val="00136F54"/>
    <w:rsid w:val="00142F65"/>
    <w:rsid w:val="00143552"/>
    <w:rsid w:val="0014675A"/>
    <w:rsid w:val="00147435"/>
    <w:rsid w:val="00152E72"/>
    <w:rsid w:val="001603BB"/>
    <w:rsid w:val="001717FD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63D8E"/>
    <w:rsid w:val="0027520D"/>
    <w:rsid w:val="00275D12"/>
    <w:rsid w:val="0027780F"/>
    <w:rsid w:val="002A0E8C"/>
    <w:rsid w:val="002A6BBA"/>
    <w:rsid w:val="002B1A87"/>
    <w:rsid w:val="002B3C88"/>
    <w:rsid w:val="002E2C81"/>
    <w:rsid w:val="002E48BE"/>
    <w:rsid w:val="002E6115"/>
    <w:rsid w:val="002F4FF2"/>
    <w:rsid w:val="002F6340"/>
    <w:rsid w:val="00300516"/>
    <w:rsid w:val="00305C60"/>
    <w:rsid w:val="00315BD4"/>
    <w:rsid w:val="00324E79"/>
    <w:rsid w:val="00325386"/>
    <w:rsid w:val="00330643"/>
    <w:rsid w:val="00340D21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136D3"/>
    <w:rsid w:val="00415B96"/>
    <w:rsid w:val="00435765"/>
    <w:rsid w:val="00435799"/>
    <w:rsid w:val="00436232"/>
    <w:rsid w:val="00436BAB"/>
    <w:rsid w:val="00437E2E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3ED0"/>
    <w:rsid w:val="0054453D"/>
    <w:rsid w:val="005478E8"/>
    <w:rsid w:val="00547D36"/>
    <w:rsid w:val="005651FD"/>
    <w:rsid w:val="005754F6"/>
    <w:rsid w:val="005900B8"/>
    <w:rsid w:val="00592829"/>
    <w:rsid w:val="0059653F"/>
    <w:rsid w:val="00597BF4"/>
    <w:rsid w:val="005A6150"/>
    <w:rsid w:val="005A634D"/>
    <w:rsid w:val="005B25F0"/>
    <w:rsid w:val="005C11F0"/>
    <w:rsid w:val="005D4996"/>
    <w:rsid w:val="005D7104"/>
    <w:rsid w:val="005D7121"/>
    <w:rsid w:val="005E2675"/>
    <w:rsid w:val="005E2C44"/>
    <w:rsid w:val="0060287A"/>
    <w:rsid w:val="00606094"/>
    <w:rsid w:val="0061048B"/>
    <w:rsid w:val="00643317"/>
    <w:rsid w:val="00644C5A"/>
    <w:rsid w:val="00661116"/>
    <w:rsid w:val="006B5418"/>
    <w:rsid w:val="006D1D0D"/>
    <w:rsid w:val="006E21FB"/>
    <w:rsid w:val="006E292A"/>
    <w:rsid w:val="006F3DF4"/>
    <w:rsid w:val="00707110"/>
    <w:rsid w:val="00710497"/>
    <w:rsid w:val="00712563"/>
    <w:rsid w:val="00714B2E"/>
    <w:rsid w:val="00727AC1"/>
    <w:rsid w:val="00732BB6"/>
    <w:rsid w:val="00741078"/>
    <w:rsid w:val="0074184E"/>
    <w:rsid w:val="007439B9"/>
    <w:rsid w:val="00770461"/>
    <w:rsid w:val="007760E6"/>
    <w:rsid w:val="007767B9"/>
    <w:rsid w:val="007938F2"/>
    <w:rsid w:val="007A05A7"/>
    <w:rsid w:val="007B4183"/>
    <w:rsid w:val="007B512A"/>
    <w:rsid w:val="007C2097"/>
    <w:rsid w:val="007C2F14"/>
    <w:rsid w:val="007C7597"/>
    <w:rsid w:val="007E6510"/>
    <w:rsid w:val="007F0625"/>
    <w:rsid w:val="00805035"/>
    <w:rsid w:val="00814EEC"/>
    <w:rsid w:val="008275AA"/>
    <w:rsid w:val="008302F3"/>
    <w:rsid w:val="0085138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5EBA"/>
    <w:rsid w:val="008D357F"/>
    <w:rsid w:val="008E31A1"/>
    <w:rsid w:val="008E34CA"/>
    <w:rsid w:val="008E4502"/>
    <w:rsid w:val="008E4659"/>
    <w:rsid w:val="008E7FB6"/>
    <w:rsid w:val="008F0D27"/>
    <w:rsid w:val="008F1073"/>
    <w:rsid w:val="008F686C"/>
    <w:rsid w:val="009156D1"/>
    <w:rsid w:val="00915A10"/>
    <w:rsid w:val="00917C15"/>
    <w:rsid w:val="00920903"/>
    <w:rsid w:val="0093578B"/>
    <w:rsid w:val="00935A70"/>
    <w:rsid w:val="0094376A"/>
    <w:rsid w:val="00943DC1"/>
    <w:rsid w:val="00945CB4"/>
    <w:rsid w:val="00952A4B"/>
    <w:rsid w:val="00957C5F"/>
    <w:rsid w:val="009629FD"/>
    <w:rsid w:val="00963D50"/>
    <w:rsid w:val="00986D55"/>
    <w:rsid w:val="009B3291"/>
    <w:rsid w:val="009C61B9"/>
    <w:rsid w:val="009D5F8F"/>
    <w:rsid w:val="009E3297"/>
    <w:rsid w:val="009E617D"/>
    <w:rsid w:val="009F192A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56A56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5865"/>
    <w:rsid w:val="00AF6938"/>
    <w:rsid w:val="00AF6B24"/>
    <w:rsid w:val="00B03597"/>
    <w:rsid w:val="00B076C6"/>
    <w:rsid w:val="00B16A90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AEA"/>
    <w:rsid w:val="00BE4DF7"/>
    <w:rsid w:val="00BF3228"/>
    <w:rsid w:val="00C0610D"/>
    <w:rsid w:val="00C065E9"/>
    <w:rsid w:val="00C14A5C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0F3B"/>
    <w:rsid w:val="00CB1493"/>
    <w:rsid w:val="00CC30BB"/>
    <w:rsid w:val="00CC5026"/>
    <w:rsid w:val="00CD2478"/>
    <w:rsid w:val="00CD541D"/>
    <w:rsid w:val="00CD649A"/>
    <w:rsid w:val="00CD6936"/>
    <w:rsid w:val="00CE22D1"/>
    <w:rsid w:val="00CE4346"/>
    <w:rsid w:val="00CF0EE8"/>
    <w:rsid w:val="00CF39F5"/>
    <w:rsid w:val="00D013E7"/>
    <w:rsid w:val="00D11584"/>
    <w:rsid w:val="00D12FF1"/>
    <w:rsid w:val="00D51C49"/>
    <w:rsid w:val="00D53BE5"/>
    <w:rsid w:val="00D641A9"/>
    <w:rsid w:val="00D908E8"/>
    <w:rsid w:val="00DA4F72"/>
    <w:rsid w:val="00DB72BB"/>
    <w:rsid w:val="00DC2EEA"/>
    <w:rsid w:val="00DD7C38"/>
    <w:rsid w:val="00E015DE"/>
    <w:rsid w:val="00E1211C"/>
    <w:rsid w:val="00E159F8"/>
    <w:rsid w:val="00E23A56"/>
    <w:rsid w:val="00E23CF9"/>
    <w:rsid w:val="00E24619"/>
    <w:rsid w:val="00E4306D"/>
    <w:rsid w:val="00E65E8A"/>
    <w:rsid w:val="00E66813"/>
    <w:rsid w:val="00E72A8C"/>
    <w:rsid w:val="00E820C3"/>
    <w:rsid w:val="00E8796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62F43"/>
    <w:rsid w:val="00F71A8C"/>
    <w:rsid w:val="00F7680F"/>
    <w:rsid w:val="00F831EE"/>
    <w:rsid w:val="00F86788"/>
    <w:rsid w:val="00FB0A18"/>
    <w:rsid w:val="00FB6386"/>
    <w:rsid w:val="00FB641F"/>
    <w:rsid w:val="00FC4B4B"/>
    <w:rsid w:val="00FC4C0B"/>
    <w:rsid w:val="00FC605E"/>
    <w:rsid w:val="00FC6BF7"/>
    <w:rsid w:val="00FD0C4D"/>
    <w:rsid w:val="00FD7944"/>
    <w:rsid w:val="00FE05EA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5E2675"/>
    <w:pPr>
      <w:spacing w:after="0"/>
      <w:ind w:left="720"/>
      <w:contextualSpacing/>
    </w:pPr>
    <w:rPr>
      <w:rFonts w:eastAsia="宋体"/>
    </w:rPr>
  </w:style>
  <w:style w:type="character" w:customStyle="1" w:styleId="B1Char">
    <w:name w:val="B1 Char"/>
    <w:link w:val="B1"/>
    <w:qFormat/>
    <w:rsid w:val="00DA4F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437E2E"/>
    <w:rPr>
      <w:rFonts w:ascii="Times New Roman" w:hAnsi="Times New Roman"/>
      <w:color w:val="FF0000"/>
      <w:lang w:eastAsia="en-US"/>
    </w:rPr>
  </w:style>
  <w:style w:type="character" w:customStyle="1" w:styleId="EXChar">
    <w:name w:val="EX Char"/>
    <w:link w:val="EX"/>
    <w:locked/>
    <w:rsid w:val="00085D90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B0F3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CB0F3B"/>
    <w:rPr>
      <w:rFonts w:ascii="Arial" w:hAnsi="Arial"/>
      <w:b/>
      <w:lang w:eastAsia="en-US"/>
    </w:rPr>
  </w:style>
  <w:style w:type="character" w:customStyle="1" w:styleId="B3Car">
    <w:name w:val="B3 Car"/>
    <w:link w:val="B3"/>
    <w:locked/>
    <w:rsid w:val="00CB0F3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A3FBF-6597-40BF-9B59-C169143BF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898</Words>
  <Characters>4681</Characters>
  <Application>Microsoft Office Word</Application>
  <DocSecurity>0</DocSecurity>
  <Lines>107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Xiaomi-1</cp:lastModifiedBy>
  <cp:revision>2</cp:revision>
  <cp:lastPrinted>1900-01-01T06:00:00Z</cp:lastPrinted>
  <dcterms:created xsi:type="dcterms:W3CDTF">2023-11-16T16:30:00Z</dcterms:created>
  <dcterms:modified xsi:type="dcterms:W3CDTF">2023-11-16T16:30:00Z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fe04249076fa11ee80002b2a00002b2a">
    <vt:lpwstr>CWM5JHxjTdKertWQaOwFAXPBdE2t45wGneL2DGOlPHu8zaR8vQZuPh5s/DRxhjupNeL5LAHObCaOdir60oV8T1Vwg==</vt:lpwstr>
  </property>
  <property fmtid="{D5CDD505-2E9C-101B-9397-08002B2CF9AE}" pid="4" name="fileWhereFroms">
    <vt:lpwstr>PpjeLB1gRN0lwrPqMaCTkohLLfid3LfjhzlWgv9vw9t03DW/2vijQwoHsQ81qqbkmvScDfG+5Di66e1aUzynDYpaB/QSweaV3vaqraARKPmL1Kex5PfDuKQOg5o6epUR/2QZQATONoYgMhQdzdSHBq20hU4CEAXn3CARyo0iZZbtQZVqdLreHvPb+40w4EoDHD8uabfOcgG+3GmIM4yOVJdulQ/9Q6CgCrdwsdrQswpvFUK5Md5218CVYekeHrOxZwajCGbn3Jz6Qs/LI59aJHauOZEO8EoDek1wq7v/tn0=</vt:lpwstr>
  </property>
  <property fmtid="{D5CDD505-2E9C-101B-9397-08002B2CF9AE}" pid="5" name="GrammarlyDocumentId">
    <vt:lpwstr>393b877338eef2bce6bf7c204d826518f7e68413a9e1e9ed897799160e884b48</vt:lpwstr>
  </property>
</Properties>
</file>